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EAE63" w14:textId="2A5D77AF" w:rsidR="002F3C38" w:rsidRPr="009225C3" w:rsidRDefault="002F3C38" w:rsidP="002F3C38">
      <w:pPr>
        <w:pStyle w:val="CRCoverPage"/>
        <w:tabs>
          <w:tab w:val="right" w:pos="9639"/>
        </w:tabs>
        <w:spacing w:after="0"/>
        <w:rPr>
          <w:rFonts w:cs="Arial"/>
          <w:b/>
          <w:noProof/>
          <w:sz w:val="24"/>
        </w:rPr>
      </w:pPr>
      <w:r>
        <w:rPr>
          <w:rFonts w:cs="Arial"/>
          <w:b/>
          <w:noProof/>
          <w:sz w:val="24"/>
        </w:rPr>
        <w:t>SA WG2 Meeting #15</w:t>
      </w:r>
      <w:r w:rsidR="00AC2FDD">
        <w:rPr>
          <w:rFonts w:cs="Arial"/>
          <w:b/>
          <w:noProof/>
          <w:sz w:val="24"/>
        </w:rPr>
        <w:t>1</w:t>
      </w:r>
      <w:r>
        <w:rPr>
          <w:rFonts w:cs="Arial"/>
          <w:b/>
          <w:noProof/>
          <w:sz w:val="24"/>
        </w:rPr>
        <w:t>E</w:t>
      </w:r>
      <w:r>
        <w:rPr>
          <w:b/>
          <w:i/>
          <w:noProof/>
          <w:sz w:val="28"/>
        </w:rPr>
        <w:tab/>
      </w:r>
      <w:r>
        <w:rPr>
          <w:rFonts w:cs="Arial"/>
          <w:b/>
          <w:noProof/>
          <w:sz w:val="24"/>
        </w:rPr>
        <w:t>S2-220</w:t>
      </w:r>
      <w:r w:rsidR="00A66C42">
        <w:rPr>
          <w:rFonts w:cs="Arial"/>
          <w:b/>
          <w:noProof/>
          <w:sz w:val="24"/>
        </w:rPr>
        <w:t>4334</w:t>
      </w:r>
      <w:ins w:id="0" w:author="Hietalahti, Hannu (Nokia - FI/Oulu)" w:date="2022-05-18T10:00:00Z">
        <w:r w:rsidR="0099297B">
          <w:rPr>
            <w:rFonts w:cs="Arial"/>
            <w:b/>
            <w:noProof/>
            <w:sz w:val="24"/>
          </w:rPr>
          <w:t>r02</w:t>
        </w:r>
      </w:ins>
    </w:p>
    <w:p w14:paraId="7CB45193" w14:textId="4DEFC6A5" w:rsidR="001E41F3" w:rsidRDefault="00AC2FDD" w:rsidP="002F3C38">
      <w:pPr>
        <w:pStyle w:val="CRCoverPage"/>
        <w:tabs>
          <w:tab w:val="right" w:pos="9639"/>
        </w:tabs>
        <w:spacing w:after="0"/>
        <w:rPr>
          <w:b/>
          <w:noProof/>
          <w:sz w:val="24"/>
        </w:rPr>
      </w:pPr>
      <w:r>
        <w:rPr>
          <w:b/>
          <w:noProof/>
          <w:sz w:val="24"/>
        </w:rPr>
        <w:t>May 16</w:t>
      </w:r>
      <w:r w:rsidRPr="00AC2FDD">
        <w:rPr>
          <w:b/>
          <w:noProof/>
          <w:sz w:val="24"/>
          <w:vertAlign w:val="superscript"/>
        </w:rPr>
        <w:t>th</w:t>
      </w:r>
      <w:r>
        <w:rPr>
          <w:b/>
          <w:noProof/>
          <w:sz w:val="24"/>
        </w:rPr>
        <w:t xml:space="preserve"> – 20</w:t>
      </w:r>
      <w:r w:rsidRPr="00AC2FDD">
        <w:rPr>
          <w:b/>
          <w:noProof/>
          <w:sz w:val="24"/>
          <w:vertAlign w:val="superscript"/>
        </w:rPr>
        <w:t>th</w:t>
      </w:r>
      <w:r w:rsidR="002F3C38">
        <w:rPr>
          <w:b/>
          <w:noProof/>
          <w:sz w:val="24"/>
        </w:rPr>
        <w:t>, 2022 ; Elbonia</w:t>
      </w:r>
      <w:r w:rsidR="002F3C38">
        <w:rPr>
          <w:rFonts w:cs="Arial"/>
          <w:b/>
          <w:noProof/>
          <w:color w:val="3333FF"/>
          <w:sz w:val="24"/>
        </w:rPr>
        <w:t xml:space="preserve">                   </w:t>
      </w:r>
      <w:r w:rsidR="002F3C38">
        <w:rPr>
          <w:rFonts w:cs="Arial"/>
          <w:b/>
          <w:noProof/>
          <w:color w:val="3333FF"/>
          <w:sz w:val="24"/>
        </w:rPr>
        <w:tab/>
      </w:r>
      <w:r w:rsidR="002F3C38">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444E7"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CA0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497E" w:rsidR="001E41F3" w:rsidRPr="00692C7C" w:rsidRDefault="00A66C42" w:rsidP="00692C7C">
            <w:pPr>
              <w:pStyle w:val="CRCoverPage"/>
              <w:spacing w:after="0"/>
              <w:jc w:val="center"/>
              <w:rPr>
                <w:b/>
                <w:bCs/>
                <w:noProof/>
              </w:rPr>
            </w:pPr>
            <w:r w:rsidRPr="00A66C42">
              <w:rPr>
                <w:b/>
                <w:bCs/>
                <w:noProof/>
                <w:sz w:val="28"/>
                <w:szCs w:val="28"/>
              </w:rPr>
              <w:t>3650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215DA" w:rsidR="001E41F3" w:rsidRPr="00410371" w:rsidRDefault="00FE5D90">
            <w:pPr>
              <w:pStyle w:val="CRCoverPage"/>
              <w:spacing w:after="0"/>
              <w:jc w:val="center"/>
              <w:rPr>
                <w:noProof/>
                <w:sz w:val="28"/>
              </w:rPr>
            </w:pPr>
            <w:r w:rsidRPr="00EF7E12">
              <w:rPr>
                <w:b/>
                <w:noProof/>
                <w:sz w:val="28"/>
              </w:rPr>
              <w:t>1</w:t>
            </w:r>
            <w:r w:rsidR="00265F58" w:rsidRPr="00EF7E12">
              <w:rPr>
                <w:b/>
                <w:noProof/>
                <w:sz w:val="28"/>
              </w:rPr>
              <w:t>7</w:t>
            </w:r>
            <w:r w:rsidR="00351A5F" w:rsidRPr="00EF7E12">
              <w:rPr>
                <w:b/>
                <w:noProof/>
                <w:sz w:val="28"/>
              </w:rPr>
              <w:t>.</w:t>
            </w:r>
            <w:r w:rsidR="00401545">
              <w:rPr>
                <w:b/>
                <w:noProof/>
                <w:sz w:val="28"/>
              </w:rPr>
              <w:t>4</w:t>
            </w:r>
            <w:r w:rsidR="00351A5F" w:rsidRPr="00EF7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885D" w:rsidR="001E41F3" w:rsidRPr="00587ED0" w:rsidRDefault="00CA0897">
            <w:pPr>
              <w:pStyle w:val="CRCoverPage"/>
              <w:spacing w:after="0"/>
              <w:ind w:left="100"/>
              <w:rPr>
                <w:noProof/>
                <w:lang w:val="en-US"/>
              </w:rPr>
            </w:pPr>
            <w:r>
              <w:rPr>
                <w:noProof/>
                <w:lang w:val="en-US"/>
              </w:rPr>
              <w:t>UDR storing of non-subscriber related data</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rsidRPr="00480FC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A0425" w:rsidR="001E41F3" w:rsidRPr="00480FCF" w:rsidRDefault="00FE5D90">
            <w:pPr>
              <w:pStyle w:val="CRCoverPage"/>
              <w:spacing w:after="0"/>
              <w:ind w:left="100"/>
              <w:rPr>
                <w:noProof/>
                <w:lang w:val="en-US"/>
                <w:rPrChange w:id="2" w:author="Hietalahti, Hannu (Nokia - FI/Oulu)" w:date="2022-03-28T16:41:00Z">
                  <w:rPr>
                    <w:noProof/>
                  </w:rPr>
                </w:rPrChange>
              </w:rPr>
            </w:pPr>
            <w:r w:rsidRPr="00480FCF">
              <w:rPr>
                <w:noProof/>
                <w:lang w:val="en-US"/>
                <w:rPrChange w:id="3" w:author="Hietalahti, Hannu (Nokia - FI/Oulu)" w:date="2022-03-28T16:41:00Z">
                  <w:rPr>
                    <w:noProof/>
                  </w:rPr>
                </w:rPrChange>
              </w:rPr>
              <w:t>Nokia, Nokia Shanghai Bell</w:t>
            </w:r>
            <w:r w:rsidR="002F3C38" w:rsidRPr="00480FCF">
              <w:rPr>
                <w:noProof/>
                <w:lang w:val="en-US"/>
                <w:rPrChange w:id="4" w:author="Hietalahti, Hannu (Nokia - FI/Oulu)" w:date="2022-03-28T16:41:00Z">
                  <w:rPr>
                    <w:noProof/>
                  </w:rPr>
                </w:rPrChange>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1EC18" w:rsidR="001E41F3" w:rsidRPr="001F4FF6" w:rsidRDefault="00692C7C">
            <w:pPr>
              <w:pStyle w:val="CRCoverPage"/>
              <w:spacing w:after="0"/>
              <w:ind w:left="100"/>
              <w:rPr>
                <w:noProof/>
              </w:rPr>
            </w:pPr>
            <w:r w:rsidRPr="001F4FF6">
              <w:rPr>
                <w:noProof/>
              </w:rPr>
              <w:t>5G</w:t>
            </w:r>
            <w:r w:rsidR="00CA0897">
              <w:rPr>
                <w:noProof/>
              </w:rPr>
              <w:t>S_Ph</w:t>
            </w:r>
            <w:r w:rsidR="00B22DD9">
              <w:rPr>
                <w:noProof/>
              </w:rPr>
              <w:t>1</w:t>
            </w:r>
            <w:r w:rsidR="00EA7957" w:rsidRPr="001F4FF6">
              <w:rPr>
                <w:noProof/>
              </w:rPr>
              <w:t>, TEI17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6C855AE6" w:rsidR="001E41F3" w:rsidRPr="001F4FF6" w:rsidRDefault="00FE5D90">
            <w:pPr>
              <w:pStyle w:val="CRCoverPage"/>
              <w:spacing w:after="0"/>
              <w:ind w:left="100"/>
              <w:rPr>
                <w:noProof/>
              </w:rPr>
            </w:pPr>
            <w:r w:rsidRPr="001F4FF6">
              <w:rPr>
                <w:noProof/>
              </w:rPr>
              <w:t>202</w:t>
            </w:r>
            <w:r w:rsidR="00EF7E12">
              <w:rPr>
                <w:noProof/>
              </w:rPr>
              <w:t>2-</w:t>
            </w:r>
            <w:r w:rsidR="00401545">
              <w:rPr>
                <w:noProof/>
              </w:rPr>
              <w:t>0</w:t>
            </w:r>
            <w:r w:rsidR="007D0156">
              <w:rPr>
                <w:noProof/>
              </w:rPr>
              <w:t>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9C10" w14:textId="3C1041FD" w:rsidR="00CA13A8" w:rsidRDefault="00CA0897" w:rsidP="00136257">
            <w:pPr>
              <w:pStyle w:val="CRCoverPage"/>
              <w:spacing w:after="0"/>
              <w:ind w:left="100"/>
              <w:rPr>
                <w:noProof/>
                <w:lang w:val="en-US"/>
              </w:rPr>
            </w:pPr>
            <w:r>
              <w:rPr>
                <w:noProof/>
                <w:lang w:val="en-US"/>
              </w:rPr>
              <w:t>Regionally segmented UDRs can be used in real-life deployments. In that case, the identification of the UDR instance that holds the target UE data is simple</w:t>
            </w:r>
            <w:r w:rsidR="00CA13A8">
              <w:rPr>
                <w:noProof/>
                <w:lang w:val="en-US"/>
              </w:rPr>
              <w:t xml:space="preserve"> as the SUPI or GPSI can be used as the search key to identify the UDR that holds the subscription data records for the target UE. </w:t>
            </w:r>
          </w:p>
          <w:p w14:paraId="4230A040" w14:textId="77777777" w:rsidR="00CA13A8" w:rsidRDefault="00CA13A8" w:rsidP="00136257">
            <w:pPr>
              <w:pStyle w:val="CRCoverPage"/>
              <w:spacing w:after="0"/>
              <w:ind w:left="100"/>
              <w:rPr>
                <w:noProof/>
                <w:lang w:val="en-US"/>
              </w:rPr>
            </w:pPr>
          </w:p>
          <w:p w14:paraId="554FF1F6" w14:textId="2047C264" w:rsidR="0075405B" w:rsidRDefault="0075405B" w:rsidP="0075405B">
            <w:pPr>
              <w:pStyle w:val="CRCoverPage"/>
              <w:spacing w:after="0"/>
              <w:ind w:left="100"/>
              <w:rPr>
                <w:noProof/>
                <w:lang w:val="en-US"/>
              </w:rPr>
            </w:pPr>
            <w:r>
              <w:rPr>
                <w:noProof/>
                <w:lang w:val="en-US"/>
              </w:rPr>
              <w:t xml:space="preserve">The capability to store shared data in the UDR is specified in TS 23.501 and in TS 23.502 but the corresponding search key is not shown in the UDR </w:t>
            </w:r>
            <w:r w:rsidR="005019B6">
              <w:rPr>
                <w:noProof/>
                <w:lang w:val="en-US"/>
              </w:rPr>
              <w:t>D</w:t>
            </w:r>
            <w:r>
              <w:rPr>
                <w:noProof/>
                <w:lang w:val="en-US"/>
              </w:rPr>
              <w:t xml:space="preserve">ata </w:t>
            </w:r>
            <w:r w:rsidR="005019B6">
              <w:rPr>
                <w:noProof/>
                <w:lang w:val="en-US"/>
              </w:rPr>
              <w:t>S</w:t>
            </w:r>
            <w:r>
              <w:rPr>
                <w:noProof/>
                <w:lang w:val="en-US"/>
              </w:rPr>
              <w:t>et search keys.</w:t>
            </w:r>
          </w:p>
          <w:p w14:paraId="77025D61" w14:textId="77777777" w:rsidR="0075405B" w:rsidRDefault="0075405B" w:rsidP="0075405B">
            <w:pPr>
              <w:pStyle w:val="CRCoverPage"/>
              <w:spacing w:after="0"/>
              <w:ind w:left="100"/>
              <w:rPr>
                <w:noProof/>
                <w:lang w:val="en-US"/>
              </w:rPr>
            </w:pPr>
          </w:p>
          <w:p w14:paraId="30C54B79" w14:textId="6A42F3A1" w:rsidR="0075405B" w:rsidDel="0099297B" w:rsidRDefault="0075405B" w:rsidP="0075405B">
            <w:pPr>
              <w:pStyle w:val="CRCoverPage"/>
              <w:spacing w:after="0"/>
              <w:ind w:left="100"/>
              <w:rPr>
                <w:del w:id="5" w:author="Hietalahti, Hannu (Nokia - FI/Oulu)" w:date="2022-05-18T10:00:00Z"/>
                <w:noProof/>
                <w:lang w:val="en-US"/>
              </w:rPr>
            </w:pPr>
            <w:r>
              <w:rPr>
                <w:noProof/>
                <w:lang w:val="en-US"/>
              </w:rPr>
              <w:t xml:space="preserve">The option to use supported features for NF selection is mentioned explicitly in clause 6.3 (it is already mentioned in TS 23.502 at least for some NFs). The capability to use the data stored by the NF for NF selection is specified for at least UDR in TS 23.501 clause 6.2.6.2. </w:t>
            </w:r>
          </w:p>
          <w:p w14:paraId="1BED36E7" w14:textId="77777777" w:rsidR="0075405B" w:rsidRDefault="0075405B" w:rsidP="0075405B">
            <w:pPr>
              <w:pStyle w:val="CRCoverPage"/>
              <w:spacing w:after="0"/>
              <w:ind w:left="100"/>
              <w:rPr>
                <w:noProof/>
                <w:lang w:val="en-US"/>
              </w:rPr>
            </w:pPr>
          </w:p>
          <w:p w14:paraId="708AA7DE" w14:textId="069A5887" w:rsidR="00C616F6" w:rsidRPr="006267EC" w:rsidRDefault="0075405B" w:rsidP="0075405B">
            <w:pPr>
              <w:pStyle w:val="CRCoverPage"/>
              <w:spacing w:after="0"/>
              <w:ind w:left="100"/>
              <w:rPr>
                <w:noProof/>
                <w:color w:val="FF0000"/>
                <w:sz w:val="24"/>
                <w:szCs w:val="24"/>
                <w:lang w:val="en-US"/>
              </w:rPr>
            </w:pPr>
            <w:del w:id="6" w:author="Hietalahti, Hannu (Nokia - FI/Oulu)" w:date="2022-05-18T10:00:00Z">
              <w:r w:rsidDel="0099297B">
                <w:rPr>
                  <w:noProof/>
                  <w:lang w:val="en-US"/>
                </w:rPr>
                <w:delText>Event exposure can target to "any UE" meaning all UEs in the PLMN but the UDR handling of "any UE" subscription is incomplete.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A7B9B" w14:textId="77777777" w:rsidR="00C616F6" w:rsidRDefault="00C616F6" w:rsidP="00CA0897">
            <w:pPr>
              <w:pStyle w:val="CRCoverPage"/>
              <w:spacing w:after="0"/>
              <w:ind w:left="100"/>
              <w:rPr>
                <w:noProof/>
              </w:rPr>
            </w:pPr>
            <w:r>
              <w:rPr>
                <w:noProof/>
              </w:rPr>
              <w:t xml:space="preserve">NF selection can consider features that are supported by the target NF. </w:t>
            </w:r>
          </w:p>
          <w:p w14:paraId="737BF813" w14:textId="77777777" w:rsidR="00C616F6" w:rsidRDefault="00C616F6" w:rsidP="00CA0897">
            <w:pPr>
              <w:pStyle w:val="CRCoverPage"/>
              <w:spacing w:after="0"/>
              <w:ind w:left="100"/>
              <w:rPr>
                <w:noProof/>
              </w:rPr>
            </w:pPr>
          </w:p>
          <w:p w14:paraId="31C656EC" w14:textId="01D12311" w:rsidR="00FA7EB3" w:rsidRPr="00FA7EB3" w:rsidRDefault="00C616F6" w:rsidP="00AC5164">
            <w:pPr>
              <w:pStyle w:val="CRCoverPage"/>
              <w:spacing w:after="0"/>
              <w:ind w:left="100"/>
              <w:rPr>
                <w:b/>
                <w:bCs/>
                <w:noProof/>
              </w:rPr>
            </w:pPr>
            <w:r>
              <w:rPr>
                <w:noProof/>
              </w:rPr>
              <w:t xml:space="preserve">It is clarified that UDR selection can consider the </w:t>
            </w:r>
            <w:r w:rsidR="005019B6">
              <w:rPr>
                <w:noProof/>
              </w:rPr>
              <w:t>D</w:t>
            </w:r>
            <w:r>
              <w:rPr>
                <w:noProof/>
              </w:rPr>
              <w:t xml:space="preserve">ata </w:t>
            </w:r>
            <w:r w:rsidR="005019B6">
              <w:rPr>
                <w:noProof/>
              </w:rPr>
              <w:t>S</w:t>
            </w:r>
            <w:r>
              <w:rPr>
                <w:noProof/>
              </w:rPr>
              <w:t>et</w:t>
            </w:r>
            <w:r w:rsidR="0061133D">
              <w:rPr>
                <w:noProof/>
              </w:rPr>
              <w:t xml:space="preserve"> and </w:t>
            </w:r>
            <w:r w:rsidR="005019B6">
              <w:rPr>
                <w:noProof/>
              </w:rPr>
              <w:t>associated Data Su</w:t>
            </w:r>
            <w:r w:rsidR="0061133D">
              <w:rPr>
                <w:noProof/>
              </w:rPr>
              <w:t>bset</w:t>
            </w:r>
            <w:r>
              <w:rPr>
                <w:noProof/>
              </w:rPr>
              <w:t xml:space="preserve"> supported by the target UDR.</w:t>
            </w:r>
            <w:r w:rsidR="0061133D">
              <w:rPr>
                <w:noProof/>
              </w:rPr>
              <w:t xml:space="preserve"> The </w:t>
            </w:r>
            <w:r w:rsidR="005019B6">
              <w:rPr>
                <w:noProof/>
              </w:rPr>
              <w:t xml:space="preserve">search key for </w:t>
            </w:r>
            <w:r w:rsidR="0061133D">
              <w:rPr>
                <w:noProof/>
              </w:rPr>
              <w:t>storing of data related with "any UE"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777D9" w:rsidR="006D2E1D" w:rsidRDefault="0061133D" w:rsidP="006812E1">
            <w:pPr>
              <w:pStyle w:val="CRCoverPage"/>
              <w:spacing w:after="0"/>
              <w:ind w:left="100"/>
              <w:rPr>
                <w:noProof/>
              </w:rPr>
            </w:pPr>
            <w:r>
              <w:rPr>
                <w:noProof/>
              </w:rPr>
              <w:t>The data keys for segmented UDR are not specified and consequently r</w:t>
            </w:r>
            <w:r w:rsidR="00CA0897">
              <w:rPr>
                <w:noProof/>
              </w:rPr>
              <w:t xml:space="preserve">egionally segmented UDR deployment suffers from excessive signaling and unnecessary replication of </w:t>
            </w:r>
            <w:r w:rsidR="00AB6774">
              <w:rPr>
                <w:noProof/>
              </w:rPr>
              <w:t>non-subscription related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6CB8F" w:rsidR="001E41F3" w:rsidRDefault="00A95852">
            <w:pPr>
              <w:pStyle w:val="CRCoverPage"/>
              <w:spacing w:after="0"/>
              <w:ind w:left="100"/>
              <w:rPr>
                <w:noProof/>
              </w:rPr>
            </w:pPr>
            <w:r>
              <w:rPr>
                <w:noProof/>
              </w:rPr>
              <w:t xml:space="preserve">6.3.1, </w:t>
            </w:r>
            <w:r w:rsidR="00CA0897">
              <w:rPr>
                <w:noProof/>
              </w:rPr>
              <w:t>6.3.9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4EE96C" w14:textId="77777777" w:rsidR="00401545" w:rsidRPr="001B7C50" w:rsidRDefault="00401545" w:rsidP="00401545">
      <w:pPr>
        <w:pStyle w:val="Heading3"/>
        <w:rPr>
          <w:lang w:eastAsia="zh-CN"/>
        </w:rPr>
      </w:pPr>
      <w:bookmarkStart w:id="7" w:name="_Toc98857394"/>
      <w:bookmarkStart w:id="8" w:name="_Toc91148771"/>
      <w:bookmarkStart w:id="9" w:name="_Toc83302212"/>
      <w:bookmarkStart w:id="10" w:name="_Toc20150210"/>
      <w:bookmarkStart w:id="11" w:name="_Toc27847018"/>
      <w:bookmarkStart w:id="12" w:name="_Toc36188150"/>
      <w:bookmarkStart w:id="13" w:name="_Toc45184061"/>
      <w:bookmarkStart w:id="14" w:name="_Toc47342903"/>
      <w:bookmarkStart w:id="15" w:name="_Toc51769605"/>
      <w:bookmarkStart w:id="16" w:name="_Toc75441064"/>
      <w:bookmarkStart w:id="17" w:name="_Toc75441090"/>
      <w:r w:rsidRPr="001B7C50">
        <w:rPr>
          <w:lang w:eastAsia="zh-CN"/>
        </w:rPr>
        <w:t>6.3.1</w:t>
      </w:r>
      <w:r w:rsidRPr="001B7C50">
        <w:rPr>
          <w:lang w:eastAsia="zh-CN"/>
        </w:rPr>
        <w:tab/>
        <w:t>General</w:t>
      </w:r>
      <w:bookmarkEnd w:id="7"/>
    </w:p>
    <w:p w14:paraId="2B5DB651" w14:textId="77777777" w:rsidR="00401545" w:rsidRPr="001B7C50" w:rsidRDefault="00401545" w:rsidP="00401545">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45281259" w14:textId="77777777" w:rsidR="00401545" w:rsidRPr="001B7C50" w:rsidRDefault="00401545" w:rsidP="00401545">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2D54C0C4" w14:textId="77777777" w:rsidR="00401545" w:rsidRPr="001B7C50" w:rsidRDefault="00401545" w:rsidP="00401545">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w:t>
      </w:r>
      <w:proofErr w:type="gramStart"/>
      <w:r w:rsidRPr="001B7C50">
        <w:rPr>
          <w:lang w:eastAsia="zh-CN"/>
        </w:rPr>
        <w:t>e.g.</w:t>
      </w:r>
      <w:proofErr w:type="gramEnd"/>
      <w:r w:rsidRPr="001B7C50">
        <w:rPr>
          <w:lang w:eastAsia="zh-CN"/>
        </w:rPr>
        <w:t xml:space="preserve"> for communication option D, depicted in Annex E.</w:t>
      </w:r>
    </w:p>
    <w:p w14:paraId="2773F047" w14:textId="77777777" w:rsidR="00401545" w:rsidRPr="001B7C50" w:rsidRDefault="00401545" w:rsidP="00401545">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 23.502 [3].</w:t>
      </w:r>
    </w:p>
    <w:p w14:paraId="25D59BCD" w14:textId="0981A440" w:rsidR="00401545" w:rsidRPr="001B7C50" w:rsidRDefault="00401545" w:rsidP="00401545">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ins w:id="18" w:author="Hietalahti, Hannu (Nokia - FI/Oulu)" w:date="2022-03-23T16:00:00Z">
        <w:r>
          <w:rPr>
            <w:lang w:eastAsia="zh-CN"/>
          </w:rPr>
          <w:t xml:space="preserve"> The requester NF may also provide the required supported features of the NF.</w:t>
        </w:r>
      </w:ins>
    </w:p>
    <w:p w14:paraId="0EC6D04E" w14:textId="77777777" w:rsidR="00401545" w:rsidRPr="001B7C50" w:rsidRDefault="00401545" w:rsidP="00401545">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C320917" w14:textId="77777777" w:rsidR="00401545" w:rsidRPr="001B7C50" w:rsidRDefault="00401545" w:rsidP="00401545">
      <w:pPr>
        <w:rPr>
          <w:lang w:eastAsia="zh-CN"/>
        </w:rPr>
      </w:pPr>
      <w:r w:rsidRPr="001B7C50">
        <w:rPr>
          <w:lang w:eastAsia="zh-CN"/>
        </w:rPr>
        <w:t>In the case of Indirect Communication, a NF Service Consumer employs an SCP which routes the request to the intended target of the request.</w:t>
      </w:r>
    </w:p>
    <w:p w14:paraId="26939F82" w14:textId="77777777" w:rsidR="00401545" w:rsidRPr="001B7C50" w:rsidRDefault="00401545" w:rsidP="00401545">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085B044A" w14:textId="77777777" w:rsidR="00401545" w:rsidRPr="001B7C50" w:rsidRDefault="00401545" w:rsidP="00401545">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26C037FE" w14:textId="77777777" w:rsidR="00401545" w:rsidRPr="001B7C50" w:rsidRDefault="00401545" w:rsidP="00401545">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3730CC16" w14:textId="77777777" w:rsidR="00401545" w:rsidRPr="001B7C50" w:rsidRDefault="00401545" w:rsidP="00401545">
      <w:pPr>
        <w:pStyle w:val="NO"/>
        <w:rPr>
          <w:lang w:eastAsia="zh-CN"/>
        </w:rPr>
      </w:pPr>
      <w:r w:rsidRPr="001B7C50">
        <w:rPr>
          <w:lang w:eastAsia="zh-CN"/>
        </w:rPr>
        <w:t>NOTE 3:</w:t>
      </w:r>
      <w:r w:rsidRPr="001B7C50">
        <w:rPr>
          <w:lang w:eastAsia="zh-CN"/>
        </w:rPr>
        <w:tab/>
        <w:t>Refer to TS 29.510 [58] for details on using the validity period.</w:t>
      </w:r>
    </w:p>
    <w:p w14:paraId="66124666" w14:textId="77777777" w:rsidR="00401545" w:rsidRPr="001B7C50" w:rsidRDefault="00401545" w:rsidP="00401545">
      <w:pPr>
        <w:rPr>
          <w:lang w:eastAsia="zh-CN"/>
        </w:rPr>
      </w:pPr>
      <w:r w:rsidRPr="001B7C50">
        <w:rPr>
          <w:lang w:eastAsia="zh-CN"/>
        </w:rPr>
        <w:lastRenderedPageBreak/>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6623B229" w14:textId="77777777" w:rsidR="00401545" w:rsidRPr="001B7C50" w:rsidRDefault="00401545" w:rsidP="00401545">
      <w:pPr>
        <w:rPr>
          <w:lang w:eastAsia="zh-CN"/>
        </w:rPr>
      </w:pPr>
      <w:r w:rsidRPr="001B7C50">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0276B972" w14:textId="77777777" w:rsidR="00401545" w:rsidRPr="001B7C50" w:rsidRDefault="00401545" w:rsidP="00401545">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1FB50922" w14:textId="77777777" w:rsidR="00401545" w:rsidRPr="001B7C50" w:rsidRDefault="00401545" w:rsidP="00401545">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7F2C121A" w14:textId="77777777" w:rsidR="00401545" w:rsidRPr="001B7C50" w:rsidRDefault="00401545" w:rsidP="00401545">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58BF5B7E" w14:textId="77777777" w:rsidR="00401545" w:rsidRPr="001B7C50" w:rsidRDefault="00401545" w:rsidP="00401545">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 23.502 [3].</w:t>
      </w:r>
    </w:p>
    <w:p w14:paraId="4025C7EA" w14:textId="77777777" w:rsidR="00401545" w:rsidRPr="001B7C50" w:rsidRDefault="00401545" w:rsidP="00401545">
      <w:r w:rsidRPr="001B7C50">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04733F5E" w14:textId="77777777" w:rsidR="00401545" w:rsidRPr="001B7C50" w:rsidRDefault="00401545" w:rsidP="00401545">
      <w:pPr>
        <w:pStyle w:val="NO"/>
      </w:pPr>
      <w:r w:rsidRPr="001B7C50">
        <w:t>NOTE 5:</w:t>
      </w:r>
      <w:r w:rsidRPr="001B7C50">
        <w:tab/>
        <w:t>See TS 29.510 [58] for details on using the target PLMN ID specific query to reach the NRF in the remote PLMN.</w:t>
      </w:r>
    </w:p>
    <w:p w14:paraId="5452A714" w14:textId="77777777" w:rsidR="00401545" w:rsidRPr="001B7C50" w:rsidRDefault="00401545" w:rsidP="00401545">
      <w:r w:rsidRPr="001B7C50">
        <w:t>For topology hiding, see clause 6.2.17.</w:t>
      </w:r>
    </w:p>
    <w:bookmarkEnd w:id="8"/>
    <w:bookmarkEnd w:id="9"/>
    <w:bookmarkEnd w:id="10"/>
    <w:bookmarkEnd w:id="11"/>
    <w:bookmarkEnd w:id="12"/>
    <w:bookmarkEnd w:id="13"/>
    <w:bookmarkEnd w:id="14"/>
    <w:bookmarkEnd w:id="15"/>
    <w:bookmarkEnd w:id="16"/>
    <w:p w14:paraId="3AA7265D" w14:textId="77777777" w:rsidR="00A95852" w:rsidRDefault="00A95852" w:rsidP="00AB6774">
      <w:pPr>
        <w:pStyle w:val="Heading3"/>
        <w:rPr>
          <w:lang w:eastAsia="zh-CN"/>
        </w:rPr>
      </w:pPr>
    </w:p>
    <w:bookmarkEnd w:id="17"/>
    <w:p w14:paraId="110842E4" w14:textId="77777777" w:rsidR="003C27A6" w:rsidRPr="008C362F" w:rsidRDefault="003C27A6" w:rsidP="003C27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ED3A8A8" w14:textId="77777777" w:rsidR="00401545" w:rsidRPr="001B7C50" w:rsidRDefault="00401545" w:rsidP="00401545">
      <w:pPr>
        <w:pStyle w:val="Heading3"/>
        <w:rPr>
          <w:lang w:eastAsia="ko-KR"/>
        </w:rPr>
      </w:pPr>
      <w:bookmarkStart w:id="19" w:name="_Toc98857421"/>
      <w:bookmarkStart w:id="20" w:name="_Toc91148798"/>
      <w:bookmarkStart w:id="21" w:name="_Toc83302239"/>
      <w:bookmarkStart w:id="22" w:name="_Toc20150232"/>
      <w:bookmarkStart w:id="23" w:name="_Toc27847040"/>
      <w:bookmarkStart w:id="24" w:name="_Toc36188172"/>
      <w:bookmarkStart w:id="25" w:name="_Toc45184083"/>
      <w:bookmarkStart w:id="26" w:name="_Toc47342925"/>
      <w:bookmarkStart w:id="27" w:name="_Toc51769627"/>
      <w:bookmarkStart w:id="28" w:name="_Toc75441091"/>
      <w:r w:rsidRPr="001B7C50">
        <w:rPr>
          <w:lang w:eastAsia="zh-CN"/>
        </w:rPr>
        <w:t>6.3.9</w:t>
      </w:r>
      <w:r w:rsidRPr="001B7C50">
        <w:rPr>
          <w:lang w:eastAsia="zh-CN"/>
        </w:rPr>
        <w:tab/>
        <w:t>UDR</w:t>
      </w:r>
      <w:r w:rsidRPr="001B7C50">
        <w:rPr>
          <w:lang w:eastAsia="ko-KR"/>
        </w:rPr>
        <w:t xml:space="preserve"> </w:t>
      </w:r>
      <w:r w:rsidRPr="001B7C50">
        <w:rPr>
          <w:lang w:eastAsia="zh-CN"/>
        </w:rPr>
        <w:t>discovery</w:t>
      </w:r>
      <w:r w:rsidRPr="001B7C50">
        <w:rPr>
          <w:lang w:eastAsia="ko-KR"/>
        </w:rPr>
        <w:t xml:space="preserve"> and selection</w:t>
      </w:r>
      <w:bookmarkEnd w:id="19"/>
    </w:p>
    <w:p w14:paraId="28FA1910" w14:textId="7CAD695E" w:rsidR="00401545" w:rsidRPr="001B7C50" w:rsidRDefault="00401545" w:rsidP="00401545">
      <w:r w:rsidRPr="001B7C50">
        <w:t>Multiple instances of UDR may be deployed, each one storing specific data or providing service to a specific set of NF consumers as described in clause 4.2.5.</w:t>
      </w:r>
      <w:ins w:id="29" w:author="Hietalahti, Hannu (Nokia - FI/Oulu)" w:date="2022-03-23T16:01:00Z">
        <w:r w:rsidRPr="00401545">
          <w:t xml:space="preserve"> </w:t>
        </w:r>
        <w:r>
          <w:t xml:space="preserve">In segmented UDR deployment, different instances of UDR store the data for different Data Sets and Data Subsets or for different users. A UDR instance can also store </w:t>
        </w:r>
      </w:ins>
      <w:ins w:id="30" w:author="Ericsson_CQ_#151" w:date="2022-05-16T09:08:00Z">
        <w:r w:rsidR="004A5A12">
          <w:t xml:space="preserve">application </w:t>
        </w:r>
      </w:ins>
      <w:ins w:id="31" w:author="Hietalahti, Hannu (Nokia - FI/Oulu)" w:date="2022-03-23T16:01:00Z">
        <w:r>
          <w:t>data that applies on any UE</w:t>
        </w:r>
      </w:ins>
      <w:ins w:id="32" w:author="Hietalahti, Hannu (Nokia - FI/Oulu)" w:date="2022-05-06T12:33:00Z">
        <w:r w:rsidR="008464A1">
          <w:t xml:space="preserve">, </w:t>
        </w:r>
        <w:proofErr w:type="gramStart"/>
        <w:r w:rsidR="008464A1">
          <w:t>i.e.</w:t>
        </w:r>
        <w:proofErr w:type="gramEnd"/>
        <w:r w:rsidR="008464A1">
          <w:t xml:space="preserve"> all subscribers of the PLMN</w:t>
        </w:r>
      </w:ins>
      <w:ins w:id="33" w:author="Hietalahti, Hannu (Nokia - FI/Oulu)" w:date="2022-03-23T16:01:00Z">
        <w:r>
          <w:t>.</w:t>
        </w:r>
      </w:ins>
    </w:p>
    <w:p w14:paraId="1DA04119" w14:textId="72CA7068" w:rsidR="00401545" w:rsidRPr="001B7C50" w:rsidRDefault="00401545" w:rsidP="00401545">
      <w:r w:rsidRPr="001B7C50">
        <w:t xml:space="preserve">If the NF service consumer performs discovery and selection, the </w:t>
      </w:r>
      <w:r w:rsidRPr="001B7C50">
        <w:rPr>
          <w:lang w:eastAsia="ko-KR"/>
        </w:rPr>
        <w:t>NF consumer</w:t>
      </w:r>
      <w:r w:rsidRPr="001B7C50">
        <w:t xml:space="preserve"> shall utilize the </w:t>
      </w:r>
      <w:r w:rsidRPr="001B7C50">
        <w:rPr>
          <w:lang w:eastAsia="ko-KR"/>
        </w:rPr>
        <w:t>NRF</w:t>
      </w:r>
      <w:r w:rsidRPr="001B7C50">
        <w:t xml:space="preserve"> to discover the appropriate </w:t>
      </w:r>
      <w:r w:rsidRPr="001B7C50">
        <w:rPr>
          <w:lang w:eastAsia="ko-KR"/>
        </w:rPr>
        <w:t xml:space="preserve">UDR </w:t>
      </w:r>
      <w:r w:rsidRPr="001B7C50">
        <w:t xml:space="preserve">instance(s) unless </w:t>
      </w:r>
      <w:r w:rsidRPr="001B7C50">
        <w:rPr>
          <w:lang w:eastAsia="ko-KR"/>
        </w:rPr>
        <w:t>UDR</w:t>
      </w:r>
      <w:r w:rsidRPr="001B7C50">
        <w:t xml:space="preserve"> instance information is available by other means, </w:t>
      </w:r>
      <w:proofErr w:type="gramStart"/>
      <w:r w:rsidRPr="001B7C50">
        <w:t>e.g.</w:t>
      </w:r>
      <w:proofErr w:type="gramEnd"/>
      <w:r w:rsidRPr="001B7C50">
        <w:t xml:space="preserve"> locally configured on NF consumer</w:t>
      </w:r>
      <w:r w:rsidRPr="001B7C50">
        <w:rPr>
          <w:lang w:eastAsia="ko-KR"/>
        </w:rPr>
        <w:t>.</w:t>
      </w:r>
      <w:r w:rsidRPr="001B7C50">
        <w:t xml:space="preserve"> The </w:t>
      </w:r>
      <w:r w:rsidRPr="001B7C50">
        <w:rPr>
          <w:lang w:eastAsia="zh-CN"/>
        </w:rPr>
        <w:t>UDR</w:t>
      </w:r>
      <w:r w:rsidRPr="001B7C50">
        <w:t xml:space="preserve"> selection function in NF consumers</w:t>
      </w:r>
      <w:r w:rsidRPr="001B7C50">
        <w:rPr>
          <w:lang w:eastAsia="zh-CN"/>
        </w:rPr>
        <w:t xml:space="preserve"> </w:t>
      </w:r>
      <w:r w:rsidRPr="001B7C50">
        <w:t xml:space="preserve">is applicable to both 3GPP access and non-3GPP access. The NF consumer or the SCP shall select a UDR instance that contains relevant information for the NF consumer, </w:t>
      </w:r>
      <w:proofErr w:type="gramStart"/>
      <w:r w:rsidRPr="001B7C50">
        <w:t>e.g.</w:t>
      </w:r>
      <w:proofErr w:type="gramEnd"/>
      <w:r w:rsidRPr="001B7C50">
        <w:t xml:space="preserve"> UDM/SCP selects a UDR instance that contains subscription data, while NEF/SCP (when used to access data for exposure) selects a UDR that contains data for exposure; or PCF/SCP selects a UDR that contains Policy Data and/or Application Data.</w:t>
      </w:r>
    </w:p>
    <w:p w14:paraId="27EE1E18" w14:textId="30C4C221" w:rsidR="00401545" w:rsidRPr="001B7C50" w:rsidRDefault="00401545" w:rsidP="00401545">
      <w:r w:rsidRPr="001B7C50">
        <w:t xml:space="preserve">The </w:t>
      </w:r>
      <w:r w:rsidRPr="001B7C50">
        <w:rPr>
          <w:lang w:eastAsia="zh-CN"/>
        </w:rPr>
        <w:t>UDR</w:t>
      </w:r>
      <w:r w:rsidRPr="001B7C50">
        <w:t xml:space="preserve"> </w:t>
      </w:r>
      <w:r w:rsidRPr="001B7C50">
        <w:rPr>
          <w:lang w:eastAsia="zh-CN"/>
        </w:rPr>
        <w:t>selection function in UDR NF consumers considers the Data Set Identifier of the data to be managed in UDR (see UDR service definition in clause 5.2.12 of TS 23.502 [3]). Additionally, the UDR selection function in UDR NF consumers should consider one of the following factors when available to the UDR NF consumer</w:t>
      </w:r>
      <w:ins w:id="34" w:author="Hietalahti, Hannu (Nokia - FI/Oulu)" w:date="2022-03-23T16:02:00Z">
        <w:r>
          <w:rPr>
            <w:lang w:eastAsia="zh-CN"/>
          </w:rPr>
          <w:t xml:space="preserve"> when selecting a UDR that stores the required Data Set(s) and Data Subset(s)</w:t>
        </w:r>
      </w:ins>
      <w:r w:rsidRPr="001B7C50">
        <w:t>:</w:t>
      </w:r>
    </w:p>
    <w:p w14:paraId="75055987" w14:textId="77777777" w:rsidR="00401545" w:rsidRPr="001B7C50" w:rsidRDefault="00401545" w:rsidP="00401545">
      <w:pPr>
        <w:pStyle w:val="B1"/>
        <w:rPr>
          <w:lang w:eastAsia="zh-CN"/>
        </w:rPr>
      </w:pPr>
      <w:r w:rsidRPr="001B7C50">
        <w:rPr>
          <w:lang w:eastAsia="zh-CN"/>
        </w:rPr>
        <w:t>1.</w:t>
      </w:r>
      <w:r w:rsidRPr="001B7C50">
        <w:rPr>
          <w:lang w:eastAsia="zh-CN"/>
        </w:rPr>
        <w:tab/>
        <w:t>UDR Group ID the UE's SUPI belongs to.</w:t>
      </w:r>
    </w:p>
    <w:p w14:paraId="694895F0" w14:textId="77777777" w:rsidR="00401545" w:rsidRPr="001B7C50" w:rsidRDefault="00401545" w:rsidP="00401545">
      <w:pPr>
        <w:pStyle w:val="B1"/>
        <w:rPr>
          <w:lang w:eastAsia="zh-CN"/>
        </w:rPr>
      </w:pPr>
      <w:r w:rsidRPr="001B7C50">
        <w:rPr>
          <w:lang w:eastAsia="zh-CN"/>
        </w:rPr>
        <w:t>2.</w:t>
      </w:r>
      <w:r w:rsidRPr="001B7C50">
        <w:rPr>
          <w:lang w:eastAsia="zh-CN"/>
        </w:rPr>
        <w:tab/>
      </w:r>
      <w:proofErr w:type="gramStart"/>
      <w:r w:rsidRPr="001B7C50">
        <w:rPr>
          <w:lang w:eastAsia="zh-CN"/>
        </w:rPr>
        <w:t>SUPI;</w:t>
      </w:r>
      <w:proofErr w:type="gramEnd"/>
      <w:r w:rsidRPr="001B7C50">
        <w:rPr>
          <w:lang w:eastAsia="zh-CN"/>
        </w:rPr>
        <w:t xml:space="preserve"> e.g. the UDR NF consumer selects a UDR instance based on the SUPI range the UE's SUPI belongs to or based on the results of a discovery procedure with NRF using the UE's SUPI as input for UDR discovery.</w:t>
      </w:r>
    </w:p>
    <w:p w14:paraId="20AD08CF" w14:textId="03600C98" w:rsidR="00401545" w:rsidRDefault="00401545" w:rsidP="00401545">
      <w:pPr>
        <w:pStyle w:val="B1"/>
        <w:rPr>
          <w:ins w:id="35" w:author="Hietalahti, Hannu (Nokia - FI/Oulu)" w:date="2022-03-23T16:02:00Z"/>
          <w:lang w:eastAsia="zh-CN"/>
        </w:rPr>
      </w:pPr>
      <w:r w:rsidRPr="001B7C50">
        <w:rPr>
          <w:lang w:eastAsia="zh-CN"/>
        </w:rPr>
        <w:lastRenderedPageBreak/>
        <w:t>3.</w:t>
      </w:r>
      <w:r w:rsidRPr="001B7C50">
        <w:rPr>
          <w:lang w:eastAsia="zh-CN"/>
        </w:rPr>
        <w:tab/>
        <w:t xml:space="preserve">GPSI or External Group </w:t>
      </w:r>
      <w:proofErr w:type="gramStart"/>
      <w:r w:rsidRPr="001B7C50">
        <w:rPr>
          <w:lang w:eastAsia="zh-CN"/>
        </w:rPr>
        <w:t>ID;</w:t>
      </w:r>
      <w:proofErr w:type="gramEnd"/>
      <w:r w:rsidRPr="001B7C50">
        <w:rPr>
          <w:lang w:eastAsia="zh-CN"/>
        </w:rPr>
        <w:t xml:space="preserve"> e.g. UDR NF consumers select a UDR instance based on the GPSI or External Group ID range the UE's GPSI or External Group ID belongs to or based on the results of a discovery procedure with NRF using the UE's GPSI or External Group ID as input for UDR discovery.</w:t>
      </w:r>
    </w:p>
    <w:p w14:paraId="16CFCADC" w14:textId="1857F38F" w:rsidR="00401545" w:rsidRPr="001B7C50" w:rsidRDefault="00401545" w:rsidP="00401545">
      <w:pPr>
        <w:pStyle w:val="B1"/>
        <w:rPr>
          <w:lang w:eastAsia="zh-CN"/>
        </w:rPr>
      </w:pPr>
      <w:ins w:id="36" w:author="Hietalahti, Hannu (Nokia - FI/Oulu)" w:date="2022-03-23T16:02:00Z">
        <w:r>
          <w:rPr>
            <w:lang w:eastAsia="zh-CN"/>
          </w:rPr>
          <w:t>4.</w:t>
        </w:r>
        <w:r>
          <w:rPr>
            <w:lang w:eastAsia="zh-CN"/>
          </w:rPr>
          <w:tab/>
          <w:t xml:space="preserve">UDR capability to store </w:t>
        </w:r>
      </w:ins>
      <w:ins w:id="37" w:author="Ericsson_CQ_#151" w:date="2022-05-16T09:08:00Z">
        <w:r w:rsidR="004A5A12">
          <w:rPr>
            <w:lang w:eastAsia="zh-CN"/>
          </w:rPr>
          <w:t xml:space="preserve">application </w:t>
        </w:r>
      </w:ins>
      <w:ins w:id="38" w:author="Hietalahti, Hannu (Nokia - FI/Oulu)" w:date="2022-03-23T16:02:00Z">
        <w:r>
          <w:rPr>
            <w:lang w:eastAsia="zh-CN"/>
          </w:rPr>
          <w:t>d</w:t>
        </w:r>
        <w:r w:rsidRPr="00A55E28">
          <w:rPr>
            <w:lang w:eastAsia="zh-CN"/>
          </w:rPr>
          <w:t>ata that is applicable on any UE (</w:t>
        </w:r>
        <w:proofErr w:type="gramStart"/>
        <w:r w:rsidRPr="00A55E28">
          <w:rPr>
            <w:lang w:eastAsia="zh-CN"/>
          </w:rPr>
          <w:t>i.e.</w:t>
        </w:r>
        <w:proofErr w:type="gramEnd"/>
        <w:r w:rsidRPr="00A55E28">
          <w:rPr>
            <w:lang w:eastAsia="zh-CN"/>
          </w:rPr>
          <w:t xml:space="preserve"> all </w:t>
        </w:r>
      </w:ins>
      <w:ins w:id="39" w:author="Hietalahti, Hannu (Nokia - FI/Oulu)" w:date="2022-05-18T10:01:00Z">
        <w:r w:rsidR="0099297B" w:rsidRPr="0099297B">
          <w:rPr>
            <w:highlight w:val="cyan"/>
            <w:lang w:eastAsia="zh-CN"/>
            <w:rPrChange w:id="40" w:author="Hietalahti, Hannu (Nokia - FI/Oulu)" w:date="2022-05-18T10:01:00Z">
              <w:rPr>
                <w:lang w:eastAsia="zh-CN"/>
              </w:rPr>
            </w:rPrChange>
          </w:rPr>
          <w:t>subscribers</w:t>
        </w:r>
      </w:ins>
      <w:ins w:id="41" w:author="Ericsson_CQ_#151" w:date="2022-05-16T09:08:00Z">
        <w:r w:rsidR="004A5A12">
          <w:rPr>
            <w:lang w:eastAsia="zh-CN"/>
          </w:rPr>
          <w:t xml:space="preserve"> of </w:t>
        </w:r>
      </w:ins>
      <w:ins w:id="42" w:author="Ericsson_CQ_#151" w:date="2022-05-16T09:09:00Z">
        <w:r w:rsidR="004A5A12">
          <w:rPr>
            <w:lang w:eastAsia="zh-CN"/>
          </w:rPr>
          <w:t>the PLMN</w:t>
        </w:r>
      </w:ins>
      <w:ins w:id="43" w:author="Hietalahti, Hannu (Nokia - FI/Oulu)" w:date="2022-03-23T16:02:00Z">
        <w:r w:rsidRPr="00A55E28">
          <w:rPr>
            <w:lang w:eastAsia="zh-CN"/>
          </w:rPr>
          <w:t xml:space="preserve">). </w:t>
        </w:r>
      </w:ins>
    </w:p>
    <w:p w14:paraId="2937A0E7" w14:textId="77777777" w:rsidR="00401545" w:rsidRPr="001B7C50" w:rsidRDefault="00401545" w:rsidP="00401545">
      <w:r w:rsidRPr="001B7C50">
        <w:t>In the case of delegated discovery and selection, the NF consumer shall include the available factors in the request towards SCP.</w:t>
      </w:r>
      <w:bookmarkEnd w:id="20"/>
      <w:bookmarkEnd w:id="21"/>
      <w:bookmarkEnd w:id="22"/>
      <w:bookmarkEnd w:id="23"/>
      <w:bookmarkEnd w:id="24"/>
      <w:bookmarkEnd w:id="25"/>
      <w:bookmarkEnd w:id="26"/>
      <w:bookmarkEnd w:id="27"/>
      <w:bookmarkEnd w:id="28"/>
    </w:p>
    <w:sectPr w:rsidR="00401545" w:rsidRPr="001B7C5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E8D00" w14:textId="77777777" w:rsidR="00950F25" w:rsidRDefault="00950F25">
      <w:r>
        <w:separator/>
      </w:r>
    </w:p>
  </w:endnote>
  <w:endnote w:type="continuationSeparator" w:id="0">
    <w:p w14:paraId="4CC82F40" w14:textId="77777777" w:rsidR="00950F25" w:rsidRDefault="0095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2B6A0" w14:textId="77777777" w:rsidR="00950F25" w:rsidRDefault="00950F25">
      <w:r>
        <w:separator/>
      </w:r>
    </w:p>
  </w:footnote>
  <w:footnote w:type="continuationSeparator" w:id="0">
    <w:p w14:paraId="5A7A8CE0" w14:textId="77777777" w:rsidR="00950F25" w:rsidRDefault="00950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067B7"/>
    <w:rsid w:val="000173FD"/>
    <w:rsid w:val="00022E4A"/>
    <w:rsid w:val="0003132D"/>
    <w:rsid w:val="000322F8"/>
    <w:rsid w:val="00036CAF"/>
    <w:rsid w:val="00041BEE"/>
    <w:rsid w:val="0006250A"/>
    <w:rsid w:val="00065259"/>
    <w:rsid w:val="000666F3"/>
    <w:rsid w:val="000867D9"/>
    <w:rsid w:val="00086875"/>
    <w:rsid w:val="000874F7"/>
    <w:rsid w:val="0009544C"/>
    <w:rsid w:val="000A6394"/>
    <w:rsid w:val="000A6935"/>
    <w:rsid w:val="000A74A5"/>
    <w:rsid w:val="000B7FED"/>
    <w:rsid w:val="000C0148"/>
    <w:rsid w:val="000C038A"/>
    <w:rsid w:val="000C6598"/>
    <w:rsid w:val="000D1F79"/>
    <w:rsid w:val="000D44B3"/>
    <w:rsid w:val="000F52EE"/>
    <w:rsid w:val="000F749D"/>
    <w:rsid w:val="00105E6A"/>
    <w:rsid w:val="00133EB8"/>
    <w:rsid w:val="00136257"/>
    <w:rsid w:val="00145D43"/>
    <w:rsid w:val="00153CB8"/>
    <w:rsid w:val="00156D45"/>
    <w:rsid w:val="00182CCD"/>
    <w:rsid w:val="00192C46"/>
    <w:rsid w:val="001A08B3"/>
    <w:rsid w:val="001A08D0"/>
    <w:rsid w:val="001A7B60"/>
    <w:rsid w:val="001B0970"/>
    <w:rsid w:val="001B19DA"/>
    <w:rsid w:val="001B3D67"/>
    <w:rsid w:val="001B52F0"/>
    <w:rsid w:val="001B7A65"/>
    <w:rsid w:val="001E0018"/>
    <w:rsid w:val="001E41F3"/>
    <w:rsid w:val="001F4FF6"/>
    <w:rsid w:val="001F754B"/>
    <w:rsid w:val="002016CA"/>
    <w:rsid w:val="00203BC9"/>
    <w:rsid w:val="00207FF8"/>
    <w:rsid w:val="00256BF4"/>
    <w:rsid w:val="0026004D"/>
    <w:rsid w:val="00261642"/>
    <w:rsid w:val="002640DD"/>
    <w:rsid w:val="00265D37"/>
    <w:rsid w:val="00265F58"/>
    <w:rsid w:val="00275D12"/>
    <w:rsid w:val="002824C6"/>
    <w:rsid w:val="00283705"/>
    <w:rsid w:val="00284FEB"/>
    <w:rsid w:val="002860C4"/>
    <w:rsid w:val="00293C59"/>
    <w:rsid w:val="002A0E72"/>
    <w:rsid w:val="002A7668"/>
    <w:rsid w:val="002A7F91"/>
    <w:rsid w:val="002B02D9"/>
    <w:rsid w:val="002B5741"/>
    <w:rsid w:val="002D5309"/>
    <w:rsid w:val="002E472E"/>
    <w:rsid w:val="002F3C38"/>
    <w:rsid w:val="002F4013"/>
    <w:rsid w:val="002F5CF7"/>
    <w:rsid w:val="00302E98"/>
    <w:rsid w:val="00305409"/>
    <w:rsid w:val="003063A5"/>
    <w:rsid w:val="00320D8E"/>
    <w:rsid w:val="00334F4C"/>
    <w:rsid w:val="00343ABC"/>
    <w:rsid w:val="00343D5E"/>
    <w:rsid w:val="00351A5F"/>
    <w:rsid w:val="00355889"/>
    <w:rsid w:val="003609EF"/>
    <w:rsid w:val="0036231A"/>
    <w:rsid w:val="00373949"/>
    <w:rsid w:val="00374DD4"/>
    <w:rsid w:val="00385C70"/>
    <w:rsid w:val="00391979"/>
    <w:rsid w:val="003A532D"/>
    <w:rsid w:val="003B524F"/>
    <w:rsid w:val="003C27A6"/>
    <w:rsid w:val="003E1A36"/>
    <w:rsid w:val="003E56DD"/>
    <w:rsid w:val="00401545"/>
    <w:rsid w:val="00410371"/>
    <w:rsid w:val="0041208C"/>
    <w:rsid w:val="00420517"/>
    <w:rsid w:val="004242F1"/>
    <w:rsid w:val="00424B42"/>
    <w:rsid w:val="00437595"/>
    <w:rsid w:val="00441CE4"/>
    <w:rsid w:val="004509AE"/>
    <w:rsid w:val="00462D60"/>
    <w:rsid w:val="0047626B"/>
    <w:rsid w:val="00480CB8"/>
    <w:rsid w:val="00480FCF"/>
    <w:rsid w:val="00482B67"/>
    <w:rsid w:val="004846CA"/>
    <w:rsid w:val="00486D76"/>
    <w:rsid w:val="00495D9F"/>
    <w:rsid w:val="00496C8A"/>
    <w:rsid w:val="004A07F8"/>
    <w:rsid w:val="004A118A"/>
    <w:rsid w:val="004A520F"/>
    <w:rsid w:val="004A5A12"/>
    <w:rsid w:val="004B0926"/>
    <w:rsid w:val="004B388A"/>
    <w:rsid w:val="004B3B01"/>
    <w:rsid w:val="004B75B7"/>
    <w:rsid w:val="004C216C"/>
    <w:rsid w:val="004C7DCC"/>
    <w:rsid w:val="004F0291"/>
    <w:rsid w:val="004F394E"/>
    <w:rsid w:val="004F761A"/>
    <w:rsid w:val="005019B6"/>
    <w:rsid w:val="0051580D"/>
    <w:rsid w:val="00547111"/>
    <w:rsid w:val="00587ED0"/>
    <w:rsid w:val="00592D74"/>
    <w:rsid w:val="005A0F25"/>
    <w:rsid w:val="005C00C0"/>
    <w:rsid w:val="005C6342"/>
    <w:rsid w:val="005E2C44"/>
    <w:rsid w:val="005F0941"/>
    <w:rsid w:val="00605578"/>
    <w:rsid w:val="00606866"/>
    <w:rsid w:val="0061133D"/>
    <w:rsid w:val="00617432"/>
    <w:rsid w:val="00621188"/>
    <w:rsid w:val="006257ED"/>
    <w:rsid w:val="006267EC"/>
    <w:rsid w:val="0064534D"/>
    <w:rsid w:val="006503D8"/>
    <w:rsid w:val="006516EE"/>
    <w:rsid w:val="00656238"/>
    <w:rsid w:val="0065775D"/>
    <w:rsid w:val="00665C47"/>
    <w:rsid w:val="006671BC"/>
    <w:rsid w:val="006708A1"/>
    <w:rsid w:val="006812E1"/>
    <w:rsid w:val="00692C7C"/>
    <w:rsid w:val="00695808"/>
    <w:rsid w:val="006B46FB"/>
    <w:rsid w:val="006C3794"/>
    <w:rsid w:val="006C4608"/>
    <w:rsid w:val="006D040F"/>
    <w:rsid w:val="006D2E1D"/>
    <w:rsid w:val="006E01D4"/>
    <w:rsid w:val="006E21FB"/>
    <w:rsid w:val="007046FD"/>
    <w:rsid w:val="00723987"/>
    <w:rsid w:val="00734B65"/>
    <w:rsid w:val="00741EA5"/>
    <w:rsid w:val="0075405B"/>
    <w:rsid w:val="00754CF8"/>
    <w:rsid w:val="00792342"/>
    <w:rsid w:val="007977A8"/>
    <w:rsid w:val="007B512A"/>
    <w:rsid w:val="007C2097"/>
    <w:rsid w:val="007C5DA0"/>
    <w:rsid w:val="007D0156"/>
    <w:rsid w:val="007D6A07"/>
    <w:rsid w:val="007E2709"/>
    <w:rsid w:val="007E438A"/>
    <w:rsid w:val="007E4A3C"/>
    <w:rsid w:val="007E6716"/>
    <w:rsid w:val="007F7259"/>
    <w:rsid w:val="008040A8"/>
    <w:rsid w:val="008279FA"/>
    <w:rsid w:val="00841E9E"/>
    <w:rsid w:val="00845379"/>
    <w:rsid w:val="008464A1"/>
    <w:rsid w:val="008626E7"/>
    <w:rsid w:val="00870EE7"/>
    <w:rsid w:val="00874D0F"/>
    <w:rsid w:val="00875D26"/>
    <w:rsid w:val="008863B9"/>
    <w:rsid w:val="0089200D"/>
    <w:rsid w:val="008A45A6"/>
    <w:rsid w:val="008B6682"/>
    <w:rsid w:val="008C59E8"/>
    <w:rsid w:val="008C6374"/>
    <w:rsid w:val="008D2990"/>
    <w:rsid w:val="008D5620"/>
    <w:rsid w:val="008F3789"/>
    <w:rsid w:val="008F4C30"/>
    <w:rsid w:val="008F686C"/>
    <w:rsid w:val="00907948"/>
    <w:rsid w:val="009148DE"/>
    <w:rsid w:val="009225C3"/>
    <w:rsid w:val="00935417"/>
    <w:rsid w:val="00937594"/>
    <w:rsid w:val="00941E30"/>
    <w:rsid w:val="00942FC9"/>
    <w:rsid w:val="00947B5C"/>
    <w:rsid w:val="00950F25"/>
    <w:rsid w:val="0097148A"/>
    <w:rsid w:val="009743F3"/>
    <w:rsid w:val="0097487F"/>
    <w:rsid w:val="009777D9"/>
    <w:rsid w:val="00982C25"/>
    <w:rsid w:val="009849F3"/>
    <w:rsid w:val="00991B88"/>
    <w:rsid w:val="0099297B"/>
    <w:rsid w:val="00997221"/>
    <w:rsid w:val="009A1F78"/>
    <w:rsid w:val="009A55BA"/>
    <w:rsid w:val="009A5753"/>
    <w:rsid w:val="009A579D"/>
    <w:rsid w:val="009A7453"/>
    <w:rsid w:val="009C162D"/>
    <w:rsid w:val="009C7CFE"/>
    <w:rsid w:val="009E3297"/>
    <w:rsid w:val="009F2C6D"/>
    <w:rsid w:val="009F734F"/>
    <w:rsid w:val="00A241DD"/>
    <w:rsid w:val="00A246B6"/>
    <w:rsid w:val="00A253C7"/>
    <w:rsid w:val="00A35C4E"/>
    <w:rsid w:val="00A4615F"/>
    <w:rsid w:val="00A47E70"/>
    <w:rsid w:val="00A505BA"/>
    <w:rsid w:val="00A50CF0"/>
    <w:rsid w:val="00A55E28"/>
    <w:rsid w:val="00A61E00"/>
    <w:rsid w:val="00A66C42"/>
    <w:rsid w:val="00A7671C"/>
    <w:rsid w:val="00A862F1"/>
    <w:rsid w:val="00A92FE6"/>
    <w:rsid w:val="00A9580C"/>
    <w:rsid w:val="00A95852"/>
    <w:rsid w:val="00AA2CBC"/>
    <w:rsid w:val="00AA4883"/>
    <w:rsid w:val="00AB6774"/>
    <w:rsid w:val="00AB7DB1"/>
    <w:rsid w:val="00AC2FDD"/>
    <w:rsid w:val="00AC472A"/>
    <w:rsid w:val="00AC5164"/>
    <w:rsid w:val="00AC5820"/>
    <w:rsid w:val="00AD1CD8"/>
    <w:rsid w:val="00AF073B"/>
    <w:rsid w:val="00AF6C1D"/>
    <w:rsid w:val="00B15C1B"/>
    <w:rsid w:val="00B22DD9"/>
    <w:rsid w:val="00B231DD"/>
    <w:rsid w:val="00B24993"/>
    <w:rsid w:val="00B258BB"/>
    <w:rsid w:val="00B67B97"/>
    <w:rsid w:val="00B73C93"/>
    <w:rsid w:val="00B92A9D"/>
    <w:rsid w:val="00B9364A"/>
    <w:rsid w:val="00B9613D"/>
    <w:rsid w:val="00B968C8"/>
    <w:rsid w:val="00BA3EC5"/>
    <w:rsid w:val="00BA51D9"/>
    <w:rsid w:val="00BB5DFC"/>
    <w:rsid w:val="00BC5B61"/>
    <w:rsid w:val="00BD279D"/>
    <w:rsid w:val="00BD6BB8"/>
    <w:rsid w:val="00BE1807"/>
    <w:rsid w:val="00BF15F0"/>
    <w:rsid w:val="00C02CDD"/>
    <w:rsid w:val="00C04A17"/>
    <w:rsid w:val="00C10980"/>
    <w:rsid w:val="00C27858"/>
    <w:rsid w:val="00C27CEB"/>
    <w:rsid w:val="00C304E7"/>
    <w:rsid w:val="00C5484F"/>
    <w:rsid w:val="00C616F6"/>
    <w:rsid w:val="00C66BA2"/>
    <w:rsid w:val="00C95985"/>
    <w:rsid w:val="00CA0897"/>
    <w:rsid w:val="00CA13A8"/>
    <w:rsid w:val="00CC5026"/>
    <w:rsid w:val="00CC68D0"/>
    <w:rsid w:val="00CF0478"/>
    <w:rsid w:val="00D03F9A"/>
    <w:rsid w:val="00D06D51"/>
    <w:rsid w:val="00D128B8"/>
    <w:rsid w:val="00D140F7"/>
    <w:rsid w:val="00D24991"/>
    <w:rsid w:val="00D50255"/>
    <w:rsid w:val="00D57CCB"/>
    <w:rsid w:val="00D65D61"/>
    <w:rsid w:val="00D66520"/>
    <w:rsid w:val="00D90D2A"/>
    <w:rsid w:val="00DA076C"/>
    <w:rsid w:val="00DB2FC3"/>
    <w:rsid w:val="00DD4768"/>
    <w:rsid w:val="00DE34CF"/>
    <w:rsid w:val="00DF72C0"/>
    <w:rsid w:val="00E13F3D"/>
    <w:rsid w:val="00E157AC"/>
    <w:rsid w:val="00E217A7"/>
    <w:rsid w:val="00E231BC"/>
    <w:rsid w:val="00E23A4A"/>
    <w:rsid w:val="00E2468B"/>
    <w:rsid w:val="00E34898"/>
    <w:rsid w:val="00E41170"/>
    <w:rsid w:val="00E54E45"/>
    <w:rsid w:val="00E63C08"/>
    <w:rsid w:val="00EA008D"/>
    <w:rsid w:val="00EA7957"/>
    <w:rsid w:val="00EB09B7"/>
    <w:rsid w:val="00ED0A62"/>
    <w:rsid w:val="00ED1415"/>
    <w:rsid w:val="00EE1B61"/>
    <w:rsid w:val="00EE6BFA"/>
    <w:rsid w:val="00EE7D7C"/>
    <w:rsid w:val="00EF2E59"/>
    <w:rsid w:val="00EF3EAA"/>
    <w:rsid w:val="00EF7E12"/>
    <w:rsid w:val="00F029DE"/>
    <w:rsid w:val="00F16E8A"/>
    <w:rsid w:val="00F25D98"/>
    <w:rsid w:val="00F300FB"/>
    <w:rsid w:val="00F347F1"/>
    <w:rsid w:val="00F435E5"/>
    <w:rsid w:val="00F441E4"/>
    <w:rsid w:val="00F45145"/>
    <w:rsid w:val="00F53AC8"/>
    <w:rsid w:val="00F63297"/>
    <w:rsid w:val="00F713F4"/>
    <w:rsid w:val="00F745CC"/>
    <w:rsid w:val="00F9225F"/>
    <w:rsid w:val="00FA24BA"/>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6CAC7587-3E1A-42D6-9ADF-160F354A93F1}">
  <ds:schemaRefs>
    <ds:schemaRef ds:uri="http://schemas.openxmlformats.org/officeDocument/2006/bibliography"/>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1375</Words>
  <Characters>11141</Characters>
  <Application>Microsoft Office Word</Application>
  <DocSecurity>0</DocSecurity>
  <Lines>92</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11</cp:revision>
  <cp:lastPrinted>1900-01-01T06:00:00Z</cp:lastPrinted>
  <dcterms:created xsi:type="dcterms:W3CDTF">2022-03-25T16:34:00Z</dcterms:created>
  <dcterms:modified xsi:type="dcterms:W3CDTF">2022-05-18T07:02:00Z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